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5208D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22655">
          <w:rPr>
            <w:b/>
            <w:noProof/>
            <w:sz w:val="24"/>
          </w:rPr>
          <w:t xml:space="preserve">RAN WG2 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22655">
          <w:rPr>
            <w:b/>
            <w:noProof/>
            <w:sz w:val="24"/>
          </w:rPr>
          <w:t>11</w:t>
        </w:r>
        <w:r w:rsidR="00F14DC7">
          <w:rPr>
            <w:b/>
            <w:noProof/>
            <w:sz w:val="24"/>
          </w:rPr>
          <w:t>4</w:t>
        </w:r>
        <w:r w:rsidR="00122655">
          <w:rPr>
            <w:b/>
            <w:noProof/>
            <w:sz w:val="24"/>
          </w:rPr>
          <w:t>-e</w:t>
        </w:r>
        <w:r w:rsidR="00122655">
          <w:t xml:space="preserve"> </w:t>
        </w:r>
      </w:fldSimple>
      <w:r>
        <w:rPr>
          <w:b/>
          <w:i/>
          <w:noProof/>
          <w:sz w:val="28"/>
        </w:rPr>
        <w:tab/>
      </w:r>
      <w:r w:rsidR="003D4669" w:rsidRPr="003D4669">
        <w:rPr>
          <w:b/>
          <w:i/>
          <w:noProof/>
          <w:sz w:val="28"/>
        </w:rPr>
        <w:t>R2-2106383</w:t>
      </w:r>
    </w:p>
    <w:p w14:paraId="7CB45193" w14:textId="798874AF" w:rsidR="001E41F3" w:rsidRDefault="007C29D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2655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F14DC7">
        <w:rPr>
          <w:b/>
          <w:noProof/>
          <w:sz w:val="24"/>
        </w:rPr>
        <w:t>May</w:t>
      </w:r>
      <w:r w:rsidR="00A90376">
        <w:rPr>
          <w:b/>
          <w:noProof/>
          <w:sz w:val="24"/>
        </w:rPr>
        <w:t xml:space="preserve"> 1</w:t>
      </w:r>
      <w:r w:rsidR="00F14DC7">
        <w:rPr>
          <w:b/>
          <w:noProof/>
          <w:sz w:val="24"/>
        </w:rPr>
        <w:t>9</w:t>
      </w:r>
      <w:r w:rsidR="00A90376" w:rsidRPr="003A32EE">
        <w:rPr>
          <w:b/>
          <w:noProof/>
          <w:sz w:val="24"/>
          <w:vertAlign w:val="superscript"/>
        </w:rPr>
        <w:t>th</w:t>
      </w:r>
      <w:r w:rsidR="00A90376">
        <w:rPr>
          <w:b/>
          <w:noProof/>
          <w:sz w:val="24"/>
        </w:rPr>
        <w:t xml:space="preserve"> - 2</w:t>
      </w:r>
      <w:r w:rsidR="00F14DC7">
        <w:rPr>
          <w:b/>
          <w:noProof/>
          <w:sz w:val="24"/>
        </w:rPr>
        <w:t>7</w:t>
      </w:r>
      <w:r w:rsidR="00A90376" w:rsidRPr="00122655">
        <w:rPr>
          <w:b/>
          <w:noProof/>
          <w:sz w:val="24"/>
          <w:vertAlign w:val="superscript"/>
        </w:rPr>
        <w:t>th</w:t>
      </w:r>
      <w:r w:rsidR="00A90376">
        <w:t xml:space="preserve"> </w:t>
      </w:r>
      <w:fldSimple w:instr=" DOCPROPERTY  EndDate  \* MERGEFORMAT ">
        <w:r w:rsidR="00122655">
          <w:rPr>
            <w:b/>
            <w:noProof/>
            <w:sz w:val="24"/>
          </w:rPr>
          <w:t>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55544" w:rsidR="001E41F3" w:rsidRPr="00410371" w:rsidRDefault="007C29D9" w:rsidP="003D46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22655">
                <w:rPr>
                  <w:b/>
                  <w:noProof/>
                  <w:sz w:val="28"/>
                </w:rPr>
                <w:t>3</w:t>
              </w:r>
              <w:r w:rsidR="00245EC9">
                <w:rPr>
                  <w:b/>
                  <w:noProof/>
                  <w:sz w:val="28"/>
                </w:rPr>
                <w:t>6</w:t>
              </w:r>
              <w:r w:rsidR="00122655">
                <w:rPr>
                  <w:b/>
                  <w:noProof/>
                  <w:sz w:val="28"/>
                </w:rPr>
                <w:t>.3</w:t>
              </w:r>
              <w:r w:rsidR="00775947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0DCA85" w:rsidR="001E41F3" w:rsidRPr="00410371" w:rsidRDefault="003D4669" w:rsidP="003D4669">
            <w:pPr>
              <w:pStyle w:val="CRCoverPage"/>
              <w:spacing w:after="0"/>
              <w:jc w:val="center"/>
              <w:rPr>
                <w:noProof/>
              </w:rPr>
            </w:pPr>
            <w:r w:rsidRPr="003D4669">
              <w:rPr>
                <w:b/>
                <w:noProof/>
                <w:sz w:val="28"/>
              </w:rPr>
              <w:t>1818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40F3B" w:rsidR="001E41F3" w:rsidRPr="00410371" w:rsidRDefault="003D46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2BA5D" w:rsidR="001E41F3" w:rsidRPr="00410371" w:rsidRDefault="007C29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655">
                <w:rPr>
                  <w:b/>
                  <w:noProof/>
                  <w:sz w:val="28"/>
                </w:rPr>
                <w:t>16.</w:t>
              </w:r>
              <w:r w:rsidR="003E70A9">
                <w:rPr>
                  <w:b/>
                  <w:noProof/>
                  <w:sz w:val="28"/>
                </w:rPr>
                <w:t>4</w:t>
              </w:r>
              <w:r w:rsidR="00122655">
                <w:rPr>
                  <w:b/>
                  <w:noProof/>
                  <w:sz w:val="28"/>
                </w:rPr>
                <w:t>.</w:t>
              </w:r>
              <w:r w:rsidR="0077594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899D9C" w:rsidR="00F25D98" w:rsidRDefault="009977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703606" w:rsidR="00F25D98" w:rsidRDefault="009977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E822B" w:rsidR="001E41F3" w:rsidRDefault="007C29D9" w:rsidP="003D46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22655">
                <w:t>Redirection with</w:t>
              </w:r>
              <w:r w:rsidR="003D4669">
                <w:t xml:space="preserve"> high priority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FB220" w:rsidR="001E41F3" w:rsidRDefault="007C29D9" w:rsidP="003D46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D4669" w:rsidRPr="00F11691">
                <w:rPr>
                  <w:noProof/>
                </w:rPr>
                <w:t>ZTE Corporation, Sanechips</w:t>
              </w:r>
              <w:r w:rsidR="00122655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C95A79" w:rsidR="001E41F3" w:rsidRDefault="001226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0ECCC" w:rsidR="001E41F3" w:rsidRDefault="001226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F5E2E1" w:rsidR="001E41F3" w:rsidRDefault="00122655" w:rsidP="003D46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3D4669">
              <w:t>5</w:t>
            </w:r>
            <w:r>
              <w:t>-</w:t>
            </w:r>
            <w:r w:rsidR="003D4669">
              <w:t>1</w:t>
            </w:r>
            <w:r w:rsidR="00234D3F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DAB9D5" w:rsidR="001E41F3" w:rsidRPr="00122655" w:rsidRDefault="001226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22655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681455" w:rsidR="001E41F3" w:rsidRDefault="001226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389D6" w14:textId="77777777" w:rsidR="003D4669" w:rsidRPr="003D4669" w:rsidRDefault="003D4669" w:rsidP="003D4669">
            <w:p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  <w:r w:rsidRPr="003D4669">
              <w:rPr>
                <w:rFonts w:ascii="Arial" w:hAnsi="Arial" w:cs="Arial"/>
                <w:color w:val="000000"/>
              </w:rPr>
              <w:t xml:space="preserve">Prioritized access at the target cell after release with redirection may be needed in some cases, e.g. </w:t>
            </w:r>
            <w:proofErr w:type="spellStart"/>
            <w:r w:rsidRPr="003D4669">
              <w:rPr>
                <w:rFonts w:ascii="Arial" w:hAnsi="Arial" w:cs="Arial"/>
                <w:color w:val="000000"/>
              </w:rPr>
              <w:t>redirction</w:t>
            </w:r>
            <w:proofErr w:type="spellEnd"/>
            <w:r w:rsidRPr="003D4669">
              <w:rPr>
                <w:rFonts w:ascii="Arial" w:hAnsi="Arial" w:cs="Arial"/>
                <w:color w:val="000000"/>
              </w:rPr>
              <w:t xml:space="preserve"> for MPS service, redirection for slice with low latency requirement, redirection for emergency call, redirection for other high priority access identities (AI 11-15) and so on.</w:t>
            </w:r>
          </w:p>
          <w:p w14:paraId="03BBCA23" w14:textId="77777777" w:rsidR="003D4669" w:rsidRPr="003D4669" w:rsidRDefault="003D4669" w:rsidP="003D4669">
            <w:pPr>
              <w:spacing w:after="0"/>
              <w:textAlignment w:val="baseline"/>
              <w:rPr>
                <w:rFonts w:ascii="Arial" w:hAnsi="Arial" w:cs="Arial"/>
                <w:color w:val="000000"/>
              </w:rPr>
            </w:pPr>
            <w:r w:rsidRPr="003D4669">
              <w:rPr>
                <w:rFonts w:ascii="Arial" w:hAnsi="Arial" w:cs="Arial"/>
                <w:color w:val="000000"/>
              </w:rPr>
              <w:t>A unified mechanism should be introduced to support redirection with high priority access.</w:t>
            </w:r>
          </w:p>
          <w:p w14:paraId="708AA7DE" w14:textId="77777777" w:rsidR="001E41F3" w:rsidRPr="003D466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18D489" w14:textId="5B5B801F" w:rsidR="001E41F3" w:rsidRDefault="003D4669" w:rsidP="003D4669">
            <w:pPr>
              <w:pStyle w:val="CRCoverPage"/>
              <w:spacing w:after="0"/>
              <w:rPr>
                <w:noProof/>
              </w:rPr>
            </w:pPr>
            <w:r w:rsidRPr="003D4669">
              <w:t>Redirection with high priority access is introduced as an optional feature without UE radio access capability parameters</w:t>
            </w:r>
          </w:p>
          <w:p w14:paraId="299E7D5D" w14:textId="77777777" w:rsidR="00EA0A3B" w:rsidRPr="004714C2" w:rsidRDefault="00EA0A3B" w:rsidP="00EA0A3B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403C1A59" w14:textId="77777777" w:rsidR="00EA0A3B" w:rsidRDefault="00EA0A3B" w:rsidP="00EA0A3B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5CCB9FB2" w14:textId="77777777" w:rsidR="00EA0A3B" w:rsidRPr="00C97270" w:rsidRDefault="00EA0A3B" w:rsidP="00EA0A3B">
            <w:pPr>
              <w:pStyle w:val="CRCoverPage"/>
              <w:spacing w:before="60" w:after="60"/>
              <w:ind w:left="100"/>
              <w:rPr>
                <w:rFonts w:eastAsia="Yu Mincho"/>
                <w:u w:val="single"/>
                <w:lang w:eastAsia="ja-JP"/>
              </w:rPr>
            </w:pPr>
            <w:r>
              <w:rPr>
                <w:lang w:eastAsia="ja-JP"/>
              </w:rPr>
              <w:t>NR-SA</w:t>
            </w:r>
          </w:p>
          <w:p w14:paraId="0ABA67ED" w14:textId="77777777" w:rsidR="00EA0A3B" w:rsidRPr="004714C2" w:rsidRDefault="00EA0A3B" w:rsidP="00EA0A3B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30CA8C9C" w14:textId="5EE8063D" w:rsidR="004D74AD" w:rsidRDefault="00EA0A3B" w:rsidP="004D74AD">
            <w:pPr>
              <w:pStyle w:val="CRCoverPage"/>
              <w:spacing w:before="60" w:after="60"/>
              <w:ind w:left="100"/>
              <w:rPr>
                <w:noProof/>
              </w:rPr>
            </w:pPr>
            <w:r>
              <w:rPr>
                <w:noProof/>
              </w:rPr>
              <w:t>Redirection from NR to</w:t>
            </w:r>
            <w:r w:rsidR="003F6FFB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CF1FD3">
              <w:rPr>
                <w:noProof/>
              </w:rPr>
              <w:t xml:space="preserve">NR, </w:t>
            </w:r>
            <w:r>
              <w:rPr>
                <w:noProof/>
              </w:rPr>
              <w:t>LTE/EPC</w:t>
            </w:r>
            <w:r w:rsidR="00CF1FD3">
              <w:rPr>
                <w:noProof/>
              </w:rPr>
              <w:t>,</w:t>
            </w:r>
            <w:r w:rsidR="004D74AD">
              <w:rPr>
                <w:noProof/>
              </w:rPr>
              <w:t xml:space="preserve"> LTE/5GC</w:t>
            </w:r>
            <w:r>
              <w:rPr>
                <w:noProof/>
              </w:rPr>
              <w:t>.</w:t>
            </w:r>
          </w:p>
          <w:p w14:paraId="064436CB" w14:textId="73A25EA8" w:rsidR="003F6FFB" w:rsidRDefault="003F6FFB" w:rsidP="003F6FFB">
            <w:pPr>
              <w:pStyle w:val="CRCoverPage"/>
              <w:spacing w:before="60" w:after="60"/>
              <w:ind w:left="100"/>
              <w:rPr>
                <w:noProof/>
              </w:rPr>
            </w:pPr>
            <w:r>
              <w:rPr>
                <w:noProof/>
              </w:rPr>
              <w:t>Redirection from LTE/5GC to NR</w:t>
            </w:r>
            <w:r w:rsidR="000E740A">
              <w:rPr>
                <w:noProof/>
              </w:rPr>
              <w:t xml:space="preserve"> or LTE/5GC</w:t>
            </w:r>
            <w:r w:rsidR="004240C4">
              <w:rPr>
                <w:noProof/>
              </w:rPr>
              <w:t>/EPC</w:t>
            </w:r>
            <w:r>
              <w:rPr>
                <w:noProof/>
              </w:rPr>
              <w:t>, and LTE/EPC to NR.</w:t>
            </w:r>
          </w:p>
          <w:p w14:paraId="4E87AAF8" w14:textId="77777777" w:rsidR="004D74AD" w:rsidRDefault="004D74AD" w:rsidP="004D74AD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5C984F34" w14:textId="77777777" w:rsidR="003D4669" w:rsidRDefault="003D4669" w:rsidP="003D46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There is no inter-operability issue. The UE will ignore the high priority access indicator.</w:t>
            </w:r>
          </w:p>
          <w:p w14:paraId="5A23745A" w14:textId="77777777" w:rsidR="003D4669" w:rsidRPr="004D74AD" w:rsidRDefault="003D4669" w:rsidP="003D4669">
            <w:pPr>
              <w:pStyle w:val="CRCoverPage"/>
              <w:numPr>
                <w:ilvl w:val="0"/>
                <w:numId w:val="2"/>
              </w:numPr>
              <w:spacing w:before="60" w:after="60"/>
              <w:rPr>
                <w:rFonts w:cs="Arial"/>
                <w:noProof/>
              </w:rPr>
            </w:pPr>
            <w:r w:rsidRPr="004714C2">
              <w:rPr>
                <w:rFonts w:hint="eastAsia"/>
                <w:noProof/>
                <w:lang w:eastAsia="ja-JP"/>
              </w:rPr>
              <w:t>If the UE is implemented according to the CR and the network is not</w:t>
            </w:r>
            <w:r>
              <w:rPr>
                <w:noProof/>
                <w:lang w:eastAsia="ja-JP"/>
              </w:rPr>
              <w:t>;</w:t>
            </w:r>
          </w:p>
          <w:p w14:paraId="31C656EC" w14:textId="1D338135" w:rsidR="00EA0A3B" w:rsidRPr="004D74AD" w:rsidRDefault="003D4669" w:rsidP="003D4669">
            <w:pPr>
              <w:pStyle w:val="CRCoverPage"/>
              <w:spacing w:before="60" w:after="60"/>
              <w:ind w:left="460"/>
              <w:rPr>
                <w:rFonts w:cs="Arial"/>
                <w:noProof/>
              </w:rPr>
            </w:pPr>
            <w:r>
              <w:rPr>
                <w:noProof/>
                <w:lang w:eastAsia="ja-JP"/>
              </w:rPr>
              <w:t>There is no inter-operability issue. The UE will not receive the high priority acces indicator.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35762" w:rsidR="001E41F3" w:rsidRDefault="003D4669" w:rsidP="00EA0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Redirection with high priority access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B12F7" w:rsidR="001E41F3" w:rsidRDefault="007101A1">
            <w:pPr>
              <w:pStyle w:val="CRCoverPage"/>
              <w:spacing w:after="0"/>
              <w:ind w:left="100"/>
              <w:rPr>
                <w:noProof/>
              </w:rPr>
            </w:pPr>
            <w:r>
              <w:t>6.7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4A392F" w:rsidR="001E41F3" w:rsidRDefault="00EA0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1249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0A3B">
              <w:rPr>
                <w:noProof/>
              </w:rPr>
              <w:t xml:space="preserve"> 3</w:t>
            </w:r>
            <w:r w:rsidR="00245EC9">
              <w:rPr>
                <w:noProof/>
              </w:rPr>
              <w:t>6</w:t>
            </w:r>
            <w:r w:rsidR="00EA0A3B">
              <w:rPr>
                <w:noProof/>
              </w:rPr>
              <w:t>.331</w:t>
            </w:r>
            <w:r>
              <w:rPr>
                <w:noProof/>
              </w:rPr>
              <w:t xml:space="preserve"> CR </w:t>
            </w:r>
            <w:r w:rsidR="006D12E6" w:rsidRPr="006D12E6">
              <w:rPr>
                <w:noProof/>
              </w:rPr>
              <w:t>4685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8086F4" w:rsidR="001E41F3" w:rsidRDefault="00EA0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9C7E7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5947">
              <w:rPr>
                <w:noProof/>
              </w:rPr>
              <w:t>/TR …</w:t>
            </w:r>
            <w:r>
              <w:rPr>
                <w:noProof/>
              </w:rPr>
              <w:t xml:space="preserve"> CR </w:t>
            </w:r>
            <w:r w:rsidR="00775947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C63867" w:rsidR="001E41F3" w:rsidRDefault="00EA0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7B5A7B" w:rsidR="001E41F3" w:rsidRDefault="001E41F3" w:rsidP="007864B7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7B0D2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13B227" w14:textId="77777777" w:rsidR="00AE5CF8" w:rsidRDefault="00AE5CF8" w:rsidP="00AE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2" w:name="_Toc60776747"/>
      <w:bookmarkStart w:id="3" w:name="_Toc60867528"/>
      <w:bookmarkStart w:id="4" w:name="_Toc67415614"/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31B15C75" w14:textId="77777777" w:rsidR="003E70A9" w:rsidRPr="002556A8" w:rsidRDefault="003E70A9" w:rsidP="003E70A9">
      <w:pPr>
        <w:pStyle w:val="Heading2"/>
      </w:pPr>
      <w:r w:rsidRPr="002556A8">
        <w:t>6.7</w:t>
      </w:r>
      <w:r w:rsidRPr="002556A8">
        <w:tab/>
        <w:t>RRC Connection</w:t>
      </w:r>
      <w:bookmarkEnd w:id="4"/>
    </w:p>
    <w:p w14:paraId="7C34C63F" w14:textId="77777777" w:rsidR="003E70A9" w:rsidRPr="002556A8" w:rsidRDefault="003E70A9" w:rsidP="003E70A9">
      <w:pPr>
        <w:pStyle w:val="Heading3"/>
      </w:pPr>
      <w:bookmarkStart w:id="5" w:name="_Toc67415615"/>
      <w:r w:rsidRPr="002556A8">
        <w:t>6.7.1</w:t>
      </w:r>
      <w:r w:rsidRPr="002556A8">
        <w:tab/>
        <w:t xml:space="preserve">RRC Connection Reject with </w:t>
      </w:r>
      <w:proofErr w:type="spellStart"/>
      <w:r w:rsidRPr="002556A8">
        <w:t>deprioritisation</w:t>
      </w:r>
      <w:bookmarkEnd w:id="5"/>
      <w:proofErr w:type="spellEnd"/>
    </w:p>
    <w:p w14:paraId="0FA6659C" w14:textId="77777777" w:rsidR="003E70A9" w:rsidRPr="002556A8" w:rsidRDefault="003E70A9" w:rsidP="003E70A9">
      <w:r w:rsidRPr="002556A8">
        <w:t xml:space="preserve">It is optional for UE to support </w:t>
      </w:r>
      <w:proofErr w:type="spellStart"/>
      <w:r w:rsidRPr="002556A8">
        <w:rPr>
          <w:i/>
        </w:rPr>
        <w:t>RRCConnectionReject</w:t>
      </w:r>
      <w:proofErr w:type="spellEnd"/>
      <w:r w:rsidRPr="002556A8">
        <w:rPr>
          <w:i/>
        </w:rPr>
        <w:t xml:space="preserve"> with </w:t>
      </w:r>
      <w:proofErr w:type="spellStart"/>
      <w:r w:rsidRPr="002556A8">
        <w:rPr>
          <w:i/>
        </w:rPr>
        <w:t>deprioritisationReq</w:t>
      </w:r>
      <w:proofErr w:type="spellEnd"/>
      <w:r w:rsidRPr="002556A8">
        <w:t xml:space="preserve"> as specified in TS 36.331 [5].</w:t>
      </w:r>
    </w:p>
    <w:p w14:paraId="7D94DBEC" w14:textId="77777777" w:rsidR="003E70A9" w:rsidRPr="002556A8" w:rsidRDefault="003E70A9" w:rsidP="003E70A9">
      <w:pPr>
        <w:pStyle w:val="Heading3"/>
      </w:pPr>
      <w:bookmarkStart w:id="6" w:name="_Toc67415616"/>
      <w:r w:rsidRPr="002556A8">
        <w:t>6.7.2</w:t>
      </w:r>
      <w:r w:rsidRPr="002556A8">
        <w:tab/>
        <w:t xml:space="preserve">RRC Connection Establishment Failure Temporary </w:t>
      </w:r>
      <w:proofErr w:type="spellStart"/>
      <w:r w:rsidRPr="002556A8">
        <w:t>Qoffset</w:t>
      </w:r>
      <w:bookmarkEnd w:id="6"/>
      <w:proofErr w:type="spellEnd"/>
    </w:p>
    <w:p w14:paraId="52C5ED29" w14:textId="77777777" w:rsidR="003E70A9" w:rsidRPr="002556A8" w:rsidRDefault="003E70A9" w:rsidP="003E70A9">
      <w:r w:rsidRPr="002556A8">
        <w:t xml:space="preserve">It is optional for UE to support </w:t>
      </w:r>
      <w:r w:rsidRPr="002556A8">
        <w:rPr>
          <w:noProof/>
        </w:rPr>
        <w:t xml:space="preserve">RRC Connection Establishment failure temporary Qoffset </w:t>
      </w:r>
      <w:r w:rsidRPr="002556A8">
        <w:t>as specified in TS 36.331 [5].</w:t>
      </w:r>
    </w:p>
    <w:p w14:paraId="0E2824A0" w14:textId="77777777" w:rsidR="003E70A9" w:rsidRPr="002556A8" w:rsidRDefault="003E70A9" w:rsidP="003E70A9">
      <w:pPr>
        <w:pStyle w:val="Heading3"/>
        <w:rPr>
          <w:lang w:eastAsia="zh-CN"/>
        </w:rPr>
      </w:pPr>
      <w:bookmarkStart w:id="7" w:name="_Toc67415617"/>
      <w:r w:rsidRPr="002556A8">
        <w:t>6.7.</w:t>
      </w:r>
      <w:r w:rsidRPr="002556A8">
        <w:rPr>
          <w:lang w:eastAsia="zh-CN"/>
        </w:rPr>
        <w:t>3</w:t>
      </w:r>
      <w:r w:rsidRPr="002556A8">
        <w:tab/>
      </w:r>
      <w:proofErr w:type="spellStart"/>
      <w:r w:rsidRPr="002556A8">
        <w:rPr>
          <w:i/>
        </w:rPr>
        <w:t>mo-VoiceCall</w:t>
      </w:r>
      <w:proofErr w:type="spellEnd"/>
      <w:r w:rsidRPr="002556A8">
        <w:t xml:space="preserve"> establishment cause for mobile originating MMTEL v</w:t>
      </w:r>
      <w:r w:rsidRPr="002556A8">
        <w:rPr>
          <w:lang w:eastAsia="zh-CN"/>
        </w:rPr>
        <w:t>ideo</w:t>
      </w:r>
      <w:bookmarkEnd w:id="7"/>
    </w:p>
    <w:p w14:paraId="3511C2BA" w14:textId="77777777" w:rsidR="003E70A9" w:rsidRPr="002556A8" w:rsidRDefault="003E70A9" w:rsidP="003E70A9">
      <w:r w:rsidRPr="002556A8">
        <w:t xml:space="preserve">It is optional for UE to support </w:t>
      </w:r>
      <w:r w:rsidRPr="002556A8">
        <w:rPr>
          <w:i/>
          <w:noProof/>
        </w:rPr>
        <w:t>mo-VoiceCall</w:t>
      </w:r>
      <w:r w:rsidRPr="002556A8">
        <w:rPr>
          <w:noProof/>
        </w:rPr>
        <w:t xml:space="preserve"> establishment cause for mobile originating MMTEL </w:t>
      </w:r>
      <w:r w:rsidRPr="002556A8">
        <w:rPr>
          <w:noProof/>
          <w:lang w:eastAsia="zh-CN"/>
        </w:rPr>
        <w:t>video</w:t>
      </w:r>
      <w:r w:rsidRPr="002556A8">
        <w:rPr>
          <w:noProof/>
        </w:rPr>
        <w:t xml:space="preserve"> </w:t>
      </w:r>
      <w:r w:rsidRPr="002556A8">
        <w:t>as specified in TS 36.331 [5].</w:t>
      </w:r>
    </w:p>
    <w:p w14:paraId="056820AE" w14:textId="77777777" w:rsidR="003E70A9" w:rsidRPr="002556A8" w:rsidRDefault="003E70A9" w:rsidP="003E70A9">
      <w:pPr>
        <w:pStyle w:val="Heading3"/>
        <w:rPr>
          <w:lang w:eastAsia="zh-CN"/>
        </w:rPr>
      </w:pPr>
      <w:bookmarkStart w:id="8" w:name="_Toc67415618"/>
      <w:r w:rsidRPr="002556A8">
        <w:rPr>
          <w:lang w:eastAsia="zh-CN"/>
        </w:rPr>
        <w:t>6.7.4</w:t>
      </w:r>
      <w:r w:rsidRPr="002556A8">
        <w:rPr>
          <w:lang w:eastAsia="zh-CN"/>
        </w:rPr>
        <w:tab/>
      </w:r>
      <w:proofErr w:type="spellStart"/>
      <w:r w:rsidRPr="002556A8">
        <w:rPr>
          <w:i/>
          <w:lang w:eastAsia="zh-CN"/>
        </w:rPr>
        <w:t>mo-VoiceCall</w:t>
      </w:r>
      <w:proofErr w:type="spellEnd"/>
      <w:r w:rsidRPr="002556A8">
        <w:rPr>
          <w:lang w:eastAsia="zh-CN"/>
        </w:rPr>
        <w:t xml:space="preserve"> establishment cause for mobile originating MMTEL voice</w:t>
      </w:r>
      <w:bookmarkEnd w:id="8"/>
    </w:p>
    <w:p w14:paraId="06BA7527" w14:textId="77777777" w:rsidR="003E70A9" w:rsidRPr="002556A8" w:rsidRDefault="003E70A9" w:rsidP="003E70A9">
      <w:pPr>
        <w:rPr>
          <w:lang w:eastAsia="zh-CN"/>
        </w:rPr>
      </w:pPr>
      <w:r w:rsidRPr="002556A8">
        <w:rPr>
          <w:lang w:eastAsia="zh-CN"/>
        </w:rPr>
        <w:t xml:space="preserve">It is optional for UE to support </w:t>
      </w:r>
      <w:proofErr w:type="spellStart"/>
      <w:r w:rsidRPr="002556A8">
        <w:rPr>
          <w:lang w:eastAsia="zh-CN"/>
        </w:rPr>
        <w:t>mo-VoiceCall</w:t>
      </w:r>
      <w:proofErr w:type="spellEnd"/>
      <w:r w:rsidRPr="002556A8">
        <w:rPr>
          <w:lang w:eastAsia="zh-CN"/>
        </w:rPr>
        <w:t xml:space="preserve"> establishment cause for mobile originating MMTEL voice as specified in TS 36.331 [5].</w:t>
      </w:r>
    </w:p>
    <w:p w14:paraId="3A2D06A6" w14:textId="77777777" w:rsidR="003E70A9" w:rsidRPr="002556A8" w:rsidRDefault="003E70A9" w:rsidP="003E70A9">
      <w:pPr>
        <w:pStyle w:val="Heading3"/>
        <w:rPr>
          <w:lang w:eastAsia="zh-CN"/>
        </w:rPr>
      </w:pPr>
      <w:bookmarkStart w:id="9" w:name="_Toc67415619"/>
      <w:r w:rsidRPr="002556A8">
        <w:rPr>
          <w:lang w:eastAsia="zh-CN"/>
        </w:rPr>
        <w:t>6.7.5</w:t>
      </w:r>
      <w:r w:rsidRPr="002556A8">
        <w:rPr>
          <w:lang w:eastAsia="zh-CN"/>
        </w:rPr>
        <w:tab/>
        <w:t xml:space="preserve">RRC Connection Re-establishment for the Control Plane </w:t>
      </w:r>
      <w:proofErr w:type="spellStart"/>
      <w:r w:rsidRPr="002556A8">
        <w:rPr>
          <w:lang w:eastAsia="zh-CN"/>
        </w:rPr>
        <w:t>CIoT</w:t>
      </w:r>
      <w:proofErr w:type="spellEnd"/>
      <w:r w:rsidRPr="002556A8">
        <w:rPr>
          <w:lang w:eastAsia="zh-CN"/>
        </w:rPr>
        <w:t xml:space="preserve"> EPS Optimization</w:t>
      </w:r>
      <w:bookmarkEnd w:id="9"/>
    </w:p>
    <w:p w14:paraId="6C64F1F5" w14:textId="14748506" w:rsidR="003E70A9" w:rsidRDefault="003E70A9" w:rsidP="003E70A9">
      <w:pPr>
        <w:rPr>
          <w:ins w:id="10" w:author="Achilles Kogiantis" w:date="2021-04-01T19:06:00Z"/>
          <w:lang w:eastAsia="zh-CN"/>
        </w:rPr>
      </w:pPr>
      <w:r w:rsidRPr="002556A8">
        <w:rPr>
          <w:lang w:eastAsia="zh-CN"/>
        </w:rPr>
        <w:t xml:space="preserve">It is optional for UE to support </w:t>
      </w:r>
      <w:proofErr w:type="spellStart"/>
      <w:r w:rsidRPr="002556A8">
        <w:rPr>
          <w:i/>
          <w:lang w:eastAsia="zh-CN"/>
        </w:rPr>
        <w:t>RRCConnectionReestablishment</w:t>
      </w:r>
      <w:proofErr w:type="spellEnd"/>
      <w:r w:rsidRPr="002556A8">
        <w:rPr>
          <w:lang w:eastAsia="zh-CN"/>
        </w:rPr>
        <w:t xml:space="preserve"> for the Control Plane </w:t>
      </w:r>
      <w:proofErr w:type="spellStart"/>
      <w:r w:rsidRPr="002556A8">
        <w:rPr>
          <w:lang w:eastAsia="zh-CN"/>
        </w:rPr>
        <w:t>CIoT</w:t>
      </w:r>
      <w:proofErr w:type="spellEnd"/>
      <w:r w:rsidRPr="002556A8">
        <w:rPr>
          <w:lang w:eastAsia="zh-CN"/>
        </w:rPr>
        <w:t xml:space="preserve"> EPS Optimization as specified in TS 36.331 [5]. This feature is only applicable if the UE supports any </w:t>
      </w:r>
      <w:proofErr w:type="spellStart"/>
      <w:r w:rsidRPr="002556A8">
        <w:rPr>
          <w:i/>
          <w:lang w:eastAsia="zh-CN"/>
        </w:rPr>
        <w:t>ue</w:t>
      </w:r>
      <w:proofErr w:type="spellEnd"/>
      <w:r w:rsidRPr="002556A8">
        <w:rPr>
          <w:i/>
          <w:lang w:eastAsia="zh-CN"/>
        </w:rPr>
        <w:t>-Category-NB</w:t>
      </w:r>
      <w:r w:rsidRPr="002556A8">
        <w:rPr>
          <w:lang w:eastAsia="zh-CN"/>
        </w:rPr>
        <w:t>.</w:t>
      </w:r>
    </w:p>
    <w:p w14:paraId="44FB5AE2" w14:textId="6B411397" w:rsidR="003E70A9" w:rsidRDefault="00AE5CF8" w:rsidP="003E70A9">
      <w:pPr>
        <w:pStyle w:val="Heading3"/>
        <w:rPr>
          <w:ins w:id="11" w:author="Achilles Kogiantis" w:date="2021-04-01T19:06:00Z"/>
          <w:rFonts w:eastAsia="MS Mincho"/>
        </w:rPr>
      </w:pPr>
      <w:ins w:id="12" w:author="ZTE(Yuan)" w:date="2021-05-11T12:59:00Z">
        <w:r>
          <w:rPr>
            <w:rFonts w:eastAsia="MS Mincho"/>
          </w:rPr>
          <w:t>6.7.6</w:t>
        </w:r>
        <w:r>
          <w:rPr>
            <w:rFonts w:eastAsia="MS Mincho"/>
          </w:rPr>
          <w:tab/>
        </w:r>
        <w:r w:rsidRPr="00AE5CF8">
          <w:rPr>
            <w:rFonts w:eastAsia="MS Mincho"/>
          </w:rPr>
          <w:t>RRC connection release with redirection and high priority indication</w:t>
        </w:r>
      </w:ins>
    </w:p>
    <w:p w14:paraId="551FEE07" w14:textId="314A5796" w:rsidR="003E70A9" w:rsidRPr="002556A8" w:rsidRDefault="00AE5CF8" w:rsidP="003E70A9">
      <w:ins w:id="13" w:author="ZTE(Yuan)" w:date="2021-05-11T13:00:00Z">
        <w:r w:rsidRPr="00AE5CF8">
          <w:t xml:space="preserve">It is optional for UE to support </w:t>
        </w:r>
        <w:proofErr w:type="spellStart"/>
        <w:r w:rsidRPr="00AE5CF8">
          <w:t>RRCRelease</w:t>
        </w:r>
        <w:proofErr w:type="spellEnd"/>
        <w:r w:rsidRPr="00AE5CF8">
          <w:t xml:space="preserve"> with redirection and </w:t>
        </w:r>
        <w:proofErr w:type="spellStart"/>
        <w:r w:rsidRPr="00AE5CF8">
          <w:rPr>
            <w:i/>
          </w:rPr>
          <w:t>highPriorityIndication</w:t>
        </w:r>
        <w:proofErr w:type="spellEnd"/>
        <w:r>
          <w:t xml:space="preserve"> as specified in TS 36</w:t>
        </w:r>
        <w:r w:rsidRPr="00AE5CF8">
          <w:t>.331 [</w:t>
        </w:r>
        <w:r>
          <w:t>5</w:t>
        </w:r>
        <w:r w:rsidRPr="00AE5CF8">
          <w:t>].</w:t>
        </w:r>
      </w:ins>
    </w:p>
    <w:p w14:paraId="77A3342B" w14:textId="35BA1735" w:rsidR="003E70A9" w:rsidRPr="002556A8" w:rsidRDefault="003E70A9" w:rsidP="003E70A9">
      <w:pPr>
        <w:pStyle w:val="Heading3"/>
        <w:rPr>
          <w:rFonts w:eastAsia="MS Mincho"/>
        </w:rPr>
      </w:pPr>
      <w:bookmarkStart w:id="14" w:name="_Toc67415620"/>
      <w:r w:rsidRPr="002556A8">
        <w:rPr>
          <w:rFonts w:eastAsia="MS Mincho"/>
        </w:rPr>
        <w:t>6.7.</w:t>
      </w:r>
      <w:ins w:id="15" w:author="ZTE(Yuan)" w:date="2021-05-11T12:59:00Z">
        <w:r w:rsidR="00AE5CF8" w:rsidRPr="00AE5CF8">
          <w:rPr>
            <w:rFonts w:eastAsia="MS Mincho"/>
          </w:rPr>
          <w:t xml:space="preserve"> </w:t>
        </w:r>
        <w:r w:rsidR="00AE5CF8">
          <w:rPr>
            <w:rFonts w:eastAsia="MS Mincho"/>
          </w:rPr>
          <w:t>7</w:t>
        </w:r>
      </w:ins>
      <w:del w:id="16" w:author="ZTE(Yuan)" w:date="2021-05-11T12:59:00Z">
        <w:r w:rsidRPr="002556A8" w:rsidDel="00AE5CF8">
          <w:rPr>
            <w:rFonts w:eastAsia="MS Mincho"/>
          </w:rPr>
          <w:delText>6</w:delText>
        </w:r>
      </w:del>
      <w:r w:rsidRPr="002556A8">
        <w:rPr>
          <w:rFonts w:eastAsia="MS Mincho"/>
        </w:rPr>
        <w:tab/>
        <w:t>Void</w:t>
      </w:r>
      <w:bookmarkEnd w:id="14"/>
    </w:p>
    <w:bookmarkEnd w:id="2"/>
    <w:bookmarkEnd w:id="3"/>
    <w:p w14:paraId="10A664ED" w14:textId="6D2E573D" w:rsidR="00AE5CF8" w:rsidRDefault="00AE5CF8" w:rsidP="00AE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End</w:t>
      </w:r>
      <w:r>
        <w:rPr>
          <w:rFonts w:hint="eastAsia"/>
          <w:sz w:val="32"/>
          <w:lang w:val="en-US" w:eastAsia="zh-CN"/>
        </w:rPr>
        <w:t xml:space="preserve"> of</w:t>
      </w:r>
      <w:r>
        <w:rPr>
          <w:sz w:val="32"/>
          <w:lang w:eastAsia="zh-CN"/>
        </w:rPr>
        <w:t xml:space="preserve"> change</w:t>
      </w:r>
    </w:p>
    <w:p w14:paraId="1BD04F16" w14:textId="77777777" w:rsidR="0062367D" w:rsidRDefault="0062367D">
      <w:pPr>
        <w:rPr>
          <w:noProof/>
        </w:rPr>
      </w:pPr>
    </w:p>
    <w:sectPr w:rsidR="0062367D" w:rsidSect="002A262A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0AEFE" w14:textId="77777777" w:rsidR="00517F87" w:rsidRDefault="00517F87">
      <w:r>
        <w:separator/>
      </w:r>
    </w:p>
  </w:endnote>
  <w:endnote w:type="continuationSeparator" w:id="0">
    <w:p w14:paraId="71C59765" w14:textId="77777777" w:rsidR="00517F87" w:rsidRDefault="0051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13304" w14:textId="77777777" w:rsidR="00517F87" w:rsidRDefault="00517F87">
      <w:r>
        <w:separator/>
      </w:r>
    </w:p>
  </w:footnote>
  <w:footnote w:type="continuationSeparator" w:id="0">
    <w:p w14:paraId="069811A9" w14:textId="77777777" w:rsidR="00517F87" w:rsidRDefault="00517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7375B" w:rsidRDefault="006737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7375B" w:rsidRDefault="006737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7375B" w:rsidRDefault="006737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7375B" w:rsidRDefault="006737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14D0C"/>
    <w:multiLevelType w:val="multilevel"/>
    <w:tmpl w:val="12301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8FC32AC"/>
    <w:multiLevelType w:val="hybridMultilevel"/>
    <w:tmpl w:val="59DA5EDE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chilles Kogiantis">
    <w15:presenceInfo w15:providerId="Windows Live" w15:userId="fa04403edd4144f4"/>
  </w15:person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39"/>
    <w:rsid w:val="00017766"/>
    <w:rsid w:val="00022E4A"/>
    <w:rsid w:val="0005174E"/>
    <w:rsid w:val="000A6394"/>
    <w:rsid w:val="000B7FED"/>
    <w:rsid w:val="000C038A"/>
    <w:rsid w:val="000C6598"/>
    <w:rsid w:val="000D44B3"/>
    <w:rsid w:val="000E740A"/>
    <w:rsid w:val="00122655"/>
    <w:rsid w:val="00132FF5"/>
    <w:rsid w:val="00145D43"/>
    <w:rsid w:val="00154CB4"/>
    <w:rsid w:val="00192C46"/>
    <w:rsid w:val="001A08B3"/>
    <w:rsid w:val="001A7B60"/>
    <w:rsid w:val="001B52F0"/>
    <w:rsid w:val="001B7A65"/>
    <w:rsid w:val="001E41F3"/>
    <w:rsid w:val="00234D3F"/>
    <w:rsid w:val="00237E27"/>
    <w:rsid w:val="00245EC9"/>
    <w:rsid w:val="0026004D"/>
    <w:rsid w:val="002640DD"/>
    <w:rsid w:val="00275D12"/>
    <w:rsid w:val="00284FEB"/>
    <w:rsid w:val="002860C4"/>
    <w:rsid w:val="002A262A"/>
    <w:rsid w:val="002B5741"/>
    <w:rsid w:val="002E472E"/>
    <w:rsid w:val="00305409"/>
    <w:rsid w:val="003071AF"/>
    <w:rsid w:val="00340AFC"/>
    <w:rsid w:val="003609EF"/>
    <w:rsid w:val="0036231A"/>
    <w:rsid w:val="00374DD4"/>
    <w:rsid w:val="00385467"/>
    <w:rsid w:val="003D4669"/>
    <w:rsid w:val="003D6367"/>
    <w:rsid w:val="003E1A36"/>
    <w:rsid w:val="003E70A9"/>
    <w:rsid w:val="003F6FFB"/>
    <w:rsid w:val="00410371"/>
    <w:rsid w:val="004240C4"/>
    <w:rsid w:val="004242F1"/>
    <w:rsid w:val="004310FD"/>
    <w:rsid w:val="004B75B7"/>
    <w:rsid w:val="004D74AD"/>
    <w:rsid w:val="0051580D"/>
    <w:rsid w:val="00517F87"/>
    <w:rsid w:val="00547111"/>
    <w:rsid w:val="00592D74"/>
    <w:rsid w:val="005C6386"/>
    <w:rsid w:val="005D52C0"/>
    <w:rsid w:val="005E2C44"/>
    <w:rsid w:val="005F12F6"/>
    <w:rsid w:val="00601498"/>
    <w:rsid w:val="00621188"/>
    <w:rsid w:val="0062367D"/>
    <w:rsid w:val="006257ED"/>
    <w:rsid w:val="0065046F"/>
    <w:rsid w:val="0065715F"/>
    <w:rsid w:val="00665C47"/>
    <w:rsid w:val="0067375B"/>
    <w:rsid w:val="00695808"/>
    <w:rsid w:val="006B46FB"/>
    <w:rsid w:val="006D12E6"/>
    <w:rsid w:val="006D2F7C"/>
    <w:rsid w:val="006E21FB"/>
    <w:rsid w:val="007101A1"/>
    <w:rsid w:val="00761C70"/>
    <w:rsid w:val="00775947"/>
    <w:rsid w:val="00776D57"/>
    <w:rsid w:val="0078309F"/>
    <w:rsid w:val="007864B7"/>
    <w:rsid w:val="00792342"/>
    <w:rsid w:val="00796AB4"/>
    <w:rsid w:val="007977A8"/>
    <w:rsid w:val="007B512A"/>
    <w:rsid w:val="007C2097"/>
    <w:rsid w:val="007C29D9"/>
    <w:rsid w:val="007D6A07"/>
    <w:rsid w:val="007E1B1D"/>
    <w:rsid w:val="007F7259"/>
    <w:rsid w:val="008040A8"/>
    <w:rsid w:val="00822975"/>
    <w:rsid w:val="008279FA"/>
    <w:rsid w:val="008626E7"/>
    <w:rsid w:val="00865617"/>
    <w:rsid w:val="00870EE7"/>
    <w:rsid w:val="008863B9"/>
    <w:rsid w:val="008A45A6"/>
    <w:rsid w:val="008F3789"/>
    <w:rsid w:val="008F686C"/>
    <w:rsid w:val="009148DE"/>
    <w:rsid w:val="00934C7D"/>
    <w:rsid w:val="00941E30"/>
    <w:rsid w:val="009777D9"/>
    <w:rsid w:val="00991B88"/>
    <w:rsid w:val="00997796"/>
    <w:rsid w:val="009A2E43"/>
    <w:rsid w:val="009A5753"/>
    <w:rsid w:val="009A579D"/>
    <w:rsid w:val="009E3297"/>
    <w:rsid w:val="009F734F"/>
    <w:rsid w:val="00A246B6"/>
    <w:rsid w:val="00A47E70"/>
    <w:rsid w:val="00A50CF0"/>
    <w:rsid w:val="00A7671C"/>
    <w:rsid w:val="00A81BA0"/>
    <w:rsid w:val="00A90376"/>
    <w:rsid w:val="00A97270"/>
    <w:rsid w:val="00AA2CBC"/>
    <w:rsid w:val="00AC5820"/>
    <w:rsid w:val="00AD1CD8"/>
    <w:rsid w:val="00AE5CF8"/>
    <w:rsid w:val="00B258BB"/>
    <w:rsid w:val="00B67B97"/>
    <w:rsid w:val="00B968C8"/>
    <w:rsid w:val="00BA3EC5"/>
    <w:rsid w:val="00BA51D9"/>
    <w:rsid w:val="00BB5DFC"/>
    <w:rsid w:val="00BC5253"/>
    <w:rsid w:val="00BD279D"/>
    <w:rsid w:val="00BD6BB8"/>
    <w:rsid w:val="00BE116C"/>
    <w:rsid w:val="00C130DB"/>
    <w:rsid w:val="00C13B78"/>
    <w:rsid w:val="00C66BA2"/>
    <w:rsid w:val="00C767DE"/>
    <w:rsid w:val="00C95985"/>
    <w:rsid w:val="00CC5026"/>
    <w:rsid w:val="00CC68D0"/>
    <w:rsid w:val="00CF1FD3"/>
    <w:rsid w:val="00D03F9A"/>
    <w:rsid w:val="00D06D51"/>
    <w:rsid w:val="00D24991"/>
    <w:rsid w:val="00D35D2B"/>
    <w:rsid w:val="00D50255"/>
    <w:rsid w:val="00D66520"/>
    <w:rsid w:val="00DE34CF"/>
    <w:rsid w:val="00E00573"/>
    <w:rsid w:val="00E13F3D"/>
    <w:rsid w:val="00E34898"/>
    <w:rsid w:val="00EA0A3B"/>
    <w:rsid w:val="00EB09B7"/>
    <w:rsid w:val="00EE7D7C"/>
    <w:rsid w:val="00EF3788"/>
    <w:rsid w:val="00F10A89"/>
    <w:rsid w:val="00F14DC7"/>
    <w:rsid w:val="00F25D98"/>
    <w:rsid w:val="00F300FB"/>
    <w:rsid w:val="00F404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81BA0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A81BA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1BA0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D74A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D74AD"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sid w:val="00BE11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E11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116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E116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404F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404F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404F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F404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404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04F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360A6-B511-46DE-97CD-5C92E70A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644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ZTE(Yuan)</cp:lastModifiedBy>
  <cp:revision>19</cp:revision>
  <cp:lastPrinted>1900-01-01T05:00:00Z</cp:lastPrinted>
  <dcterms:created xsi:type="dcterms:W3CDTF">2021-01-20T19:28:00Z</dcterms:created>
  <dcterms:modified xsi:type="dcterms:W3CDTF">2021-05-11T05:01:00Z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